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45F79F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161</w:t>
        </w:r>
      </w:fldSimple>
      <w:r w:rsidR="007E5B79">
        <w:fldChar w:fldCharType="begin"/>
      </w:r>
      <w:r w:rsidR="007E5B79">
        <w:instrText xml:space="preserve"> DOCPROPERTY  MtgTitle  \* MERGEFORMAT </w:instrText>
      </w:r>
      <w:r w:rsidR="007E5B79">
        <w:fldChar w:fldCharType="end"/>
      </w:r>
      <w:r>
        <w:rPr>
          <w:b/>
          <w:i/>
          <w:noProof/>
          <w:sz w:val="28"/>
        </w:rPr>
        <w:tab/>
      </w:r>
      <w:fldSimple w:instr=" DOCPROPERTY  Tdoc#  \* MERGEFORMAT ">
        <w:r w:rsidR="00E13F3D" w:rsidRPr="00E13F3D">
          <w:rPr>
            <w:b/>
            <w:i/>
            <w:noProof/>
            <w:sz w:val="28"/>
          </w:rPr>
          <w:t>S5-252</w:t>
        </w:r>
        <w:r w:rsidR="00B32241">
          <w:rPr>
            <w:b/>
            <w:i/>
            <w:noProof/>
            <w:sz w:val="28"/>
          </w:rPr>
          <w:t>632</w:t>
        </w:r>
      </w:fldSimple>
    </w:p>
    <w:p w14:paraId="7CB45193" w14:textId="77777777" w:rsidR="001E41F3" w:rsidRDefault="003140B2" w:rsidP="005E2C44">
      <w:pPr>
        <w:pStyle w:val="CRCoverPage"/>
        <w:outlineLvl w:val="0"/>
        <w:rPr>
          <w:b/>
          <w:noProof/>
          <w:sz w:val="24"/>
        </w:rPr>
      </w:pPr>
      <w:fldSimple w:instr=" DOCPROPERTY  Location  \* MERGEFORMAT ">
        <w:r w:rsidR="003609EF" w:rsidRPr="00BA51D9">
          <w:rPr>
            <w:b/>
            <w:noProof/>
            <w:sz w:val="24"/>
          </w:rPr>
          <w:t>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19th May 2025</w:t>
        </w:r>
      </w:fldSimple>
      <w:r w:rsidR="00547111">
        <w:rPr>
          <w:b/>
          <w:noProof/>
          <w:sz w:val="24"/>
        </w:rPr>
        <w:t xml:space="preserve"> - </w:t>
      </w:r>
      <w:fldSimple w:instr=" DOCPROPERTY  EndDate  \* MERGEFORMAT ">
        <w:r w:rsidR="003609EF"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758752" w:rsidR="001E41F3" w:rsidRPr="00410371" w:rsidRDefault="003140B2" w:rsidP="00E13F3D">
            <w:pPr>
              <w:pStyle w:val="CRCoverPage"/>
              <w:spacing w:after="0"/>
              <w:jc w:val="right"/>
              <w:rPr>
                <w:b/>
                <w:noProof/>
                <w:sz w:val="28"/>
              </w:rPr>
            </w:pPr>
            <w:fldSimple w:instr=" DOCPROPERTY  Spec#  \* MERGEFORMAT ">
              <w:r w:rsidR="00E13F3D" w:rsidRPr="00410371">
                <w:rPr>
                  <w:b/>
                  <w:noProof/>
                  <w:sz w:val="28"/>
                </w:rPr>
                <w:t>28.</w:t>
              </w:r>
              <w:r w:rsidR="000E5B47">
                <w:rPr>
                  <w:b/>
                  <w:noProof/>
                  <w:sz w:val="28"/>
                </w:rPr>
                <w:t>537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194169" w:rsidR="001E41F3" w:rsidRPr="00410371" w:rsidRDefault="002A0B29" w:rsidP="002A0B29">
            <w:pPr>
              <w:pStyle w:val="CRCoverPage"/>
              <w:spacing w:after="0"/>
              <w:jc w:val="center"/>
              <w:rPr>
                <w:noProof/>
              </w:rPr>
            </w:pPr>
            <w:r w:rsidRPr="002A0B29">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26F67F" w:rsidR="001E41F3" w:rsidRPr="00410371" w:rsidRDefault="001F254A" w:rsidP="00E13F3D">
            <w:pPr>
              <w:pStyle w:val="CRCoverPage"/>
              <w:spacing w:after="0"/>
              <w:jc w:val="center"/>
              <w:rPr>
                <w:b/>
                <w:noProof/>
              </w:rPr>
            </w:pPr>
            <w:r w:rsidRPr="001F254A">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1CC5B5" w:rsidR="001E41F3" w:rsidRPr="00410371" w:rsidRDefault="003140B2">
            <w:pPr>
              <w:pStyle w:val="CRCoverPage"/>
              <w:spacing w:after="0"/>
              <w:jc w:val="center"/>
              <w:rPr>
                <w:noProof/>
                <w:sz w:val="28"/>
              </w:rPr>
            </w:pPr>
            <w:fldSimple w:instr=" DOCPROPERTY  Version  \* MERGEFORMAT ">
              <w:r w:rsidR="00E13F3D" w:rsidRPr="00410371">
                <w:rPr>
                  <w:b/>
                  <w:noProof/>
                  <w:sz w:val="28"/>
                </w:rPr>
                <w:t>19.</w:t>
              </w:r>
              <w:r w:rsidR="000E5B47">
                <w:rPr>
                  <w:b/>
                  <w:noProof/>
                  <w:sz w:val="28"/>
                </w:rPr>
                <w:t>1</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F67D9A" w:rsidR="00F25D98" w:rsidRDefault="00B37460"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3D7F9F" w:rsidR="00F25D98" w:rsidRDefault="00B37460"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D3E3FC" w:rsidR="001E41F3" w:rsidRDefault="000E5B47">
            <w:pPr>
              <w:pStyle w:val="CRCoverPage"/>
              <w:spacing w:after="0"/>
              <w:ind w:left="100"/>
              <w:rPr>
                <w:noProof/>
              </w:rPr>
            </w:pPr>
            <w:r w:rsidRPr="000E5B47">
              <w:t xml:space="preserve">Input to </w:t>
            </w:r>
            <w:proofErr w:type="spellStart"/>
            <w:r w:rsidR="002A0B29">
              <w:rPr>
                <w:rFonts w:hint="eastAsia"/>
                <w:lang w:eastAsia="zh-CN"/>
              </w:rPr>
              <w:t>d</w:t>
            </w:r>
            <w:r w:rsidRPr="000E5B47">
              <w:t>raftCR</w:t>
            </w:r>
            <w:proofErr w:type="spellEnd"/>
            <w:r w:rsidRPr="000E5B47">
              <w:t xml:space="preserve"> TS 28.537 </w:t>
            </w:r>
            <w:r w:rsidR="002A0B29">
              <w:t xml:space="preserve">for MADCOL </w:t>
            </w:r>
            <w:r w:rsidRPr="000E5B47">
              <w:t>Add solution reference management data registry and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8D56B3" w:rsidR="001E41F3" w:rsidRDefault="003140B2">
            <w:pPr>
              <w:pStyle w:val="CRCoverPage"/>
              <w:spacing w:after="0"/>
              <w:ind w:left="100"/>
              <w:rPr>
                <w:noProof/>
              </w:rPr>
            </w:pPr>
            <w:fldSimple w:instr=" DOCPROPERTY  SourceIfWg  \* MERGEFORMAT ">
              <w:r w:rsidR="00E13F3D">
                <w:rPr>
                  <w:noProof/>
                </w:rPr>
                <w:t>Huawei</w:t>
              </w:r>
            </w:fldSimple>
            <w:r w:rsidR="00B32241">
              <w:rPr>
                <w:noProof/>
              </w:rPr>
              <w:t>,</w:t>
            </w:r>
            <w:r w:rsidR="00B32241">
              <w:t xml:space="preserve"> </w:t>
            </w:r>
            <w:r w:rsidR="00B32241">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4EB409" w:rsidR="001E41F3" w:rsidRDefault="00B37460" w:rsidP="00547111">
            <w:pPr>
              <w:pStyle w:val="CRCoverPage"/>
              <w:spacing w:after="0"/>
              <w:ind w:left="100"/>
              <w:rPr>
                <w:noProof/>
              </w:rPr>
            </w:pPr>
            <w:r>
              <w:t>SA5</w:t>
            </w:r>
            <w:r w:rsidR="007E5B79">
              <w:fldChar w:fldCharType="begin"/>
            </w:r>
            <w:r w:rsidR="007E5B79">
              <w:instrText xml:space="preserve"> DOCPROPERTY  SourceIfTsg  \* MERGEFORMAT </w:instrText>
            </w:r>
            <w:r w:rsidR="007E5B7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140B2">
            <w:pPr>
              <w:pStyle w:val="CRCoverPage"/>
              <w:spacing w:after="0"/>
              <w:ind w:left="100"/>
              <w:rPr>
                <w:noProof/>
              </w:rPr>
            </w:pPr>
            <w:fldSimple w:instr=" DOCPROPERTY  RelatedWis  \* MERGEFORMAT ">
              <w:r w:rsidR="00E13F3D">
                <w:rPr>
                  <w:noProof/>
                </w:rPr>
                <w:t>MADCOL_Ph2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140B2">
            <w:pPr>
              <w:pStyle w:val="CRCoverPage"/>
              <w:spacing w:after="0"/>
              <w:ind w:left="100"/>
              <w:rPr>
                <w:noProof/>
              </w:rPr>
            </w:pPr>
            <w:fldSimple w:instr=" DOCPROPERTY  ResDate  \* MERGEFORMAT ">
              <w:r w:rsidR="00D24991">
                <w:rPr>
                  <w:noProof/>
                </w:rPr>
                <w:t>2025-05-07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140B2"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140B2">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37460" w14:paraId="1256F52C" w14:textId="77777777" w:rsidTr="00547111">
        <w:tc>
          <w:tcPr>
            <w:tcW w:w="2694" w:type="dxa"/>
            <w:gridSpan w:val="2"/>
            <w:tcBorders>
              <w:top w:val="single" w:sz="4" w:space="0" w:color="auto"/>
              <w:left w:val="single" w:sz="4" w:space="0" w:color="auto"/>
            </w:tcBorders>
          </w:tcPr>
          <w:p w14:paraId="52C87DB0" w14:textId="77777777" w:rsidR="00B37460" w:rsidRDefault="00B37460" w:rsidP="00B374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9F3733" w:rsidR="00B37460" w:rsidRDefault="00FD4F3C" w:rsidP="00B37460">
            <w:pPr>
              <w:pStyle w:val="CRCoverPage"/>
              <w:spacing w:after="0"/>
              <w:ind w:left="100"/>
              <w:rPr>
                <w:noProof/>
                <w:lang w:eastAsia="zh-CN"/>
              </w:rPr>
            </w:pPr>
            <w:r>
              <w:rPr>
                <w:rFonts w:hint="eastAsia"/>
                <w:noProof/>
                <w:lang w:eastAsia="zh-CN"/>
              </w:rPr>
              <w:t>T</w:t>
            </w:r>
            <w:r>
              <w:rPr>
                <w:noProof/>
                <w:lang w:eastAsia="zh-CN"/>
              </w:rPr>
              <w:t xml:space="preserve">he solution reference description for serveral capabillities in TS 28.537 </w:t>
            </w:r>
            <w:r>
              <w:rPr>
                <w:rFonts w:hint="eastAsia"/>
                <w:noProof/>
                <w:lang w:eastAsia="zh-CN"/>
              </w:rPr>
              <w:t>was</w:t>
            </w:r>
            <w:r>
              <w:rPr>
                <w:noProof/>
                <w:lang w:eastAsia="zh-CN"/>
              </w:rPr>
              <w:t xml:space="preserve"> added in SA5 #159 meeting. However, the soluton description for </w:t>
            </w:r>
            <w:r w:rsidRPr="00FD4F3C">
              <w:rPr>
                <w:noProof/>
                <w:lang w:eastAsia="zh-CN"/>
              </w:rPr>
              <w:t>Discovery of management data</w:t>
            </w:r>
            <w:r>
              <w:rPr>
                <w:noProof/>
                <w:lang w:eastAsia="zh-CN"/>
              </w:rPr>
              <w:t xml:space="preserve"> in clause 6.5 in TS 28.537 is missing.</w:t>
            </w:r>
          </w:p>
        </w:tc>
      </w:tr>
      <w:tr w:rsidR="00B37460" w14:paraId="4CA74D09" w14:textId="77777777" w:rsidTr="00547111">
        <w:tc>
          <w:tcPr>
            <w:tcW w:w="2694" w:type="dxa"/>
            <w:gridSpan w:val="2"/>
            <w:tcBorders>
              <w:left w:val="single" w:sz="4" w:space="0" w:color="auto"/>
            </w:tcBorders>
          </w:tcPr>
          <w:p w14:paraId="2D0866D6" w14:textId="77777777" w:rsidR="00B37460" w:rsidRDefault="00B37460" w:rsidP="00B37460">
            <w:pPr>
              <w:pStyle w:val="CRCoverPage"/>
              <w:spacing w:after="0"/>
              <w:rPr>
                <w:b/>
                <w:i/>
                <w:noProof/>
                <w:sz w:val="8"/>
                <w:szCs w:val="8"/>
              </w:rPr>
            </w:pPr>
          </w:p>
        </w:tc>
        <w:tc>
          <w:tcPr>
            <w:tcW w:w="6946" w:type="dxa"/>
            <w:gridSpan w:val="9"/>
            <w:tcBorders>
              <w:right w:val="single" w:sz="4" w:space="0" w:color="auto"/>
            </w:tcBorders>
          </w:tcPr>
          <w:p w14:paraId="365DEF04" w14:textId="77777777" w:rsidR="00B37460" w:rsidRDefault="00B37460" w:rsidP="00B37460">
            <w:pPr>
              <w:pStyle w:val="CRCoverPage"/>
              <w:spacing w:after="0"/>
              <w:rPr>
                <w:noProof/>
                <w:sz w:val="8"/>
                <w:szCs w:val="8"/>
              </w:rPr>
            </w:pPr>
          </w:p>
        </w:tc>
      </w:tr>
      <w:tr w:rsidR="00B37460" w14:paraId="21016551" w14:textId="77777777" w:rsidTr="00547111">
        <w:tc>
          <w:tcPr>
            <w:tcW w:w="2694" w:type="dxa"/>
            <w:gridSpan w:val="2"/>
            <w:tcBorders>
              <w:left w:val="single" w:sz="4" w:space="0" w:color="auto"/>
            </w:tcBorders>
          </w:tcPr>
          <w:p w14:paraId="49433147" w14:textId="77777777" w:rsidR="00B37460" w:rsidRDefault="00B37460" w:rsidP="00B374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FAB4E11" w:rsidR="00B37460" w:rsidRDefault="00FD4F3C" w:rsidP="00B37460">
            <w:pPr>
              <w:pStyle w:val="CRCoverPage"/>
              <w:spacing w:after="0"/>
              <w:ind w:left="100"/>
              <w:rPr>
                <w:noProof/>
                <w:lang w:eastAsia="zh-CN"/>
              </w:rPr>
            </w:pPr>
            <w:r>
              <w:rPr>
                <w:rFonts w:hint="eastAsia"/>
                <w:noProof/>
                <w:lang w:eastAsia="zh-CN"/>
              </w:rPr>
              <w:t>A</w:t>
            </w:r>
            <w:r>
              <w:rPr>
                <w:noProof/>
                <w:lang w:eastAsia="zh-CN"/>
              </w:rPr>
              <w:t xml:space="preserve">dd solution description for </w:t>
            </w:r>
            <w:r w:rsidRPr="00FD4F3C">
              <w:rPr>
                <w:noProof/>
                <w:lang w:eastAsia="zh-CN"/>
              </w:rPr>
              <w:t>Discovery of management data</w:t>
            </w:r>
            <w:r>
              <w:rPr>
                <w:noProof/>
                <w:lang w:eastAsia="zh-CN"/>
              </w:rPr>
              <w:t xml:space="preserve"> in clause 6.5 in TS 28.537</w:t>
            </w:r>
          </w:p>
        </w:tc>
      </w:tr>
      <w:tr w:rsidR="00B37460" w14:paraId="1F886379" w14:textId="77777777" w:rsidTr="00547111">
        <w:tc>
          <w:tcPr>
            <w:tcW w:w="2694" w:type="dxa"/>
            <w:gridSpan w:val="2"/>
            <w:tcBorders>
              <w:left w:val="single" w:sz="4" w:space="0" w:color="auto"/>
            </w:tcBorders>
          </w:tcPr>
          <w:p w14:paraId="4D989623" w14:textId="77777777" w:rsidR="00B37460" w:rsidRDefault="00B37460" w:rsidP="00B37460">
            <w:pPr>
              <w:pStyle w:val="CRCoverPage"/>
              <w:spacing w:after="0"/>
              <w:rPr>
                <w:b/>
                <w:i/>
                <w:noProof/>
                <w:sz w:val="8"/>
                <w:szCs w:val="8"/>
              </w:rPr>
            </w:pPr>
          </w:p>
        </w:tc>
        <w:tc>
          <w:tcPr>
            <w:tcW w:w="6946" w:type="dxa"/>
            <w:gridSpan w:val="9"/>
            <w:tcBorders>
              <w:right w:val="single" w:sz="4" w:space="0" w:color="auto"/>
            </w:tcBorders>
          </w:tcPr>
          <w:p w14:paraId="71C4A204" w14:textId="77777777" w:rsidR="00B37460" w:rsidRDefault="00B37460" w:rsidP="00B37460">
            <w:pPr>
              <w:pStyle w:val="CRCoverPage"/>
              <w:spacing w:after="0"/>
              <w:rPr>
                <w:noProof/>
                <w:sz w:val="8"/>
                <w:szCs w:val="8"/>
              </w:rPr>
            </w:pPr>
          </w:p>
        </w:tc>
      </w:tr>
      <w:tr w:rsidR="00B37460" w14:paraId="678D7BF9" w14:textId="77777777" w:rsidTr="00547111">
        <w:tc>
          <w:tcPr>
            <w:tcW w:w="2694" w:type="dxa"/>
            <w:gridSpan w:val="2"/>
            <w:tcBorders>
              <w:left w:val="single" w:sz="4" w:space="0" w:color="auto"/>
              <w:bottom w:val="single" w:sz="4" w:space="0" w:color="auto"/>
            </w:tcBorders>
          </w:tcPr>
          <w:p w14:paraId="4E5CE1B6" w14:textId="77777777" w:rsidR="00B37460" w:rsidRDefault="00B37460" w:rsidP="00B374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B37460" w:rsidRDefault="00B37460" w:rsidP="00B37460">
            <w:pPr>
              <w:pStyle w:val="CRCoverPage"/>
              <w:spacing w:after="0"/>
              <w:ind w:left="100"/>
              <w:rPr>
                <w:noProof/>
              </w:rPr>
            </w:pPr>
          </w:p>
        </w:tc>
      </w:tr>
      <w:tr w:rsidR="00B37460" w14:paraId="034AF533" w14:textId="77777777" w:rsidTr="00547111">
        <w:tc>
          <w:tcPr>
            <w:tcW w:w="2694" w:type="dxa"/>
            <w:gridSpan w:val="2"/>
          </w:tcPr>
          <w:p w14:paraId="39D9EB5B" w14:textId="77777777" w:rsidR="00B37460" w:rsidRDefault="00B37460" w:rsidP="00B37460">
            <w:pPr>
              <w:pStyle w:val="CRCoverPage"/>
              <w:spacing w:after="0"/>
              <w:rPr>
                <w:b/>
                <w:i/>
                <w:noProof/>
                <w:sz w:val="8"/>
                <w:szCs w:val="8"/>
              </w:rPr>
            </w:pPr>
          </w:p>
        </w:tc>
        <w:tc>
          <w:tcPr>
            <w:tcW w:w="6946" w:type="dxa"/>
            <w:gridSpan w:val="9"/>
          </w:tcPr>
          <w:p w14:paraId="7826CB1C" w14:textId="77777777" w:rsidR="00B37460" w:rsidRDefault="00B37460" w:rsidP="00B37460">
            <w:pPr>
              <w:pStyle w:val="CRCoverPage"/>
              <w:spacing w:after="0"/>
              <w:rPr>
                <w:noProof/>
                <w:sz w:val="8"/>
                <w:szCs w:val="8"/>
              </w:rPr>
            </w:pPr>
          </w:p>
        </w:tc>
      </w:tr>
      <w:tr w:rsidR="00B37460" w14:paraId="6A17D7AC" w14:textId="77777777" w:rsidTr="00547111">
        <w:tc>
          <w:tcPr>
            <w:tcW w:w="2694" w:type="dxa"/>
            <w:gridSpan w:val="2"/>
            <w:tcBorders>
              <w:top w:val="single" w:sz="4" w:space="0" w:color="auto"/>
              <w:left w:val="single" w:sz="4" w:space="0" w:color="auto"/>
            </w:tcBorders>
          </w:tcPr>
          <w:p w14:paraId="6DAD5B19" w14:textId="77777777" w:rsidR="00B37460" w:rsidRDefault="00B37460" w:rsidP="00B374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198C40" w:rsidR="00B37460" w:rsidRDefault="00B37460" w:rsidP="006324AA">
            <w:pPr>
              <w:pStyle w:val="CRCoverPage"/>
              <w:spacing w:after="0"/>
              <w:ind w:left="100"/>
              <w:rPr>
                <w:noProof/>
              </w:rPr>
            </w:pPr>
          </w:p>
        </w:tc>
      </w:tr>
      <w:tr w:rsidR="00B37460" w14:paraId="56E1E6C3" w14:textId="77777777" w:rsidTr="00547111">
        <w:tc>
          <w:tcPr>
            <w:tcW w:w="2694" w:type="dxa"/>
            <w:gridSpan w:val="2"/>
            <w:tcBorders>
              <w:left w:val="single" w:sz="4" w:space="0" w:color="auto"/>
            </w:tcBorders>
          </w:tcPr>
          <w:p w14:paraId="2FB9DE77" w14:textId="77777777" w:rsidR="00B37460" w:rsidRDefault="00B37460" w:rsidP="00B37460">
            <w:pPr>
              <w:pStyle w:val="CRCoverPage"/>
              <w:spacing w:after="0"/>
              <w:rPr>
                <w:b/>
                <w:i/>
                <w:noProof/>
                <w:sz w:val="8"/>
                <w:szCs w:val="8"/>
              </w:rPr>
            </w:pPr>
          </w:p>
        </w:tc>
        <w:tc>
          <w:tcPr>
            <w:tcW w:w="6946" w:type="dxa"/>
            <w:gridSpan w:val="9"/>
            <w:tcBorders>
              <w:right w:val="single" w:sz="4" w:space="0" w:color="auto"/>
            </w:tcBorders>
          </w:tcPr>
          <w:p w14:paraId="0898542D" w14:textId="77777777" w:rsidR="00B37460" w:rsidRDefault="00B37460" w:rsidP="00B37460">
            <w:pPr>
              <w:pStyle w:val="CRCoverPage"/>
              <w:spacing w:after="0"/>
              <w:rPr>
                <w:noProof/>
                <w:sz w:val="8"/>
                <w:szCs w:val="8"/>
              </w:rPr>
            </w:pPr>
          </w:p>
        </w:tc>
      </w:tr>
      <w:tr w:rsidR="00B37460" w14:paraId="76F95A8B" w14:textId="77777777" w:rsidTr="00547111">
        <w:tc>
          <w:tcPr>
            <w:tcW w:w="2694" w:type="dxa"/>
            <w:gridSpan w:val="2"/>
            <w:tcBorders>
              <w:left w:val="single" w:sz="4" w:space="0" w:color="auto"/>
            </w:tcBorders>
          </w:tcPr>
          <w:p w14:paraId="335EAB52" w14:textId="77777777" w:rsidR="00B37460" w:rsidRDefault="00B37460" w:rsidP="00B374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37460" w:rsidRDefault="00B37460" w:rsidP="00B374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37460" w:rsidRDefault="00B37460" w:rsidP="00B37460">
            <w:pPr>
              <w:pStyle w:val="CRCoverPage"/>
              <w:spacing w:after="0"/>
              <w:jc w:val="center"/>
              <w:rPr>
                <w:b/>
                <w:caps/>
                <w:noProof/>
              </w:rPr>
            </w:pPr>
            <w:r>
              <w:rPr>
                <w:b/>
                <w:caps/>
                <w:noProof/>
              </w:rPr>
              <w:t>N</w:t>
            </w:r>
          </w:p>
        </w:tc>
        <w:tc>
          <w:tcPr>
            <w:tcW w:w="2977" w:type="dxa"/>
            <w:gridSpan w:val="4"/>
          </w:tcPr>
          <w:p w14:paraId="304CCBCB" w14:textId="77777777" w:rsidR="00B37460" w:rsidRDefault="00B37460" w:rsidP="00B374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37460" w:rsidRDefault="00B37460" w:rsidP="00B37460">
            <w:pPr>
              <w:pStyle w:val="CRCoverPage"/>
              <w:spacing w:after="0"/>
              <w:ind w:left="99"/>
              <w:rPr>
                <w:noProof/>
              </w:rPr>
            </w:pPr>
          </w:p>
        </w:tc>
      </w:tr>
      <w:tr w:rsidR="00B37460" w14:paraId="34ACE2EB" w14:textId="77777777" w:rsidTr="00547111">
        <w:tc>
          <w:tcPr>
            <w:tcW w:w="2694" w:type="dxa"/>
            <w:gridSpan w:val="2"/>
            <w:tcBorders>
              <w:left w:val="single" w:sz="4" w:space="0" w:color="auto"/>
            </w:tcBorders>
          </w:tcPr>
          <w:p w14:paraId="571382F3" w14:textId="77777777" w:rsidR="00B37460" w:rsidRDefault="00B37460" w:rsidP="00B374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37460" w:rsidRDefault="00B37460" w:rsidP="00B37460">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FDA3BC" w:rsidR="00B37460" w:rsidRDefault="00B37460" w:rsidP="00B3746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B37460" w:rsidRDefault="00B37460" w:rsidP="00B374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37460" w:rsidRDefault="00B37460" w:rsidP="00B37460">
            <w:pPr>
              <w:pStyle w:val="CRCoverPage"/>
              <w:spacing w:after="0"/>
              <w:ind w:left="99"/>
              <w:rPr>
                <w:noProof/>
              </w:rPr>
            </w:pPr>
            <w:r>
              <w:rPr>
                <w:noProof/>
              </w:rPr>
              <w:t xml:space="preserve">TS/TR ... CR ... </w:t>
            </w:r>
          </w:p>
        </w:tc>
      </w:tr>
      <w:tr w:rsidR="00B37460" w14:paraId="446DDBAC" w14:textId="77777777" w:rsidTr="00547111">
        <w:tc>
          <w:tcPr>
            <w:tcW w:w="2694" w:type="dxa"/>
            <w:gridSpan w:val="2"/>
            <w:tcBorders>
              <w:left w:val="single" w:sz="4" w:space="0" w:color="auto"/>
            </w:tcBorders>
          </w:tcPr>
          <w:p w14:paraId="678A1AA6" w14:textId="77777777" w:rsidR="00B37460" w:rsidRDefault="00B37460" w:rsidP="00B374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37460" w:rsidRDefault="00B37460" w:rsidP="00B374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7F58DD" w:rsidR="00B37460" w:rsidRDefault="00B37460" w:rsidP="00B3746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B37460" w:rsidRDefault="00B37460" w:rsidP="00B374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37460" w:rsidRDefault="00B37460" w:rsidP="00B37460">
            <w:pPr>
              <w:pStyle w:val="CRCoverPage"/>
              <w:spacing w:after="0"/>
              <w:ind w:left="99"/>
              <w:rPr>
                <w:noProof/>
              </w:rPr>
            </w:pPr>
            <w:r>
              <w:rPr>
                <w:noProof/>
              </w:rPr>
              <w:t xml:space="preserve">TS/TR ... CR ... </w:t>
            </w:r>
          </w:p>
        </w:tc>
      </w:tr>
      <w:tr w:rsidR="00B37460" w14:paraId="55C714D2" w14:textId="77777777" w:rsidTr="00547111">
        <w:tc>
          <w:tcPr>
            <w:tcW w:w="2694" w:type="dxa"/>
            <w:gridSpan w:val="2"/>
            <w:tcBorders>
              <w:left w:val="single" w:sz="4" w:space="0" w:color="auto"/>
            </w:tcBorders>
          </w:tcPr>
          <w:p w14:paraId="45913E62" w14:textId="77777777" w:rsidR="00B37460" w:rsidRDefault="00B37460" w:rsidP="00B374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37460" w:rsidRDefault="00B37460" w:rsidP="00B374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80C99D" w:rsidR="00B37460" w:rsidRDefault="00B37460" w:rsidP="00B3746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B37460" w:rsidRDefault="00B37460" w:rsidP="00B374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37460" w:rsidRDefault="00B37460" w:rsidP="00B37460">
            <w:pPr>
              <w:pStyle w:val="CRCoverPage"/>
              <w:spacing w:after="0"/>
              <w:ind w:left="99"/>
              <w:rPr>
                <w:noProof/>
              </w:rPr>
            </w:pPr>
            <w:r>
              <w:rPr>
                <w:noProof/>
              </w:rPr>
              <w:t xml:space="preserve">TS/TR ... CR ... </w:t>
            </w:r>
          </w:p>
        </w:tc>
      </w:tr>
      <w:tr w:rsidR="00B37460" w14:paraId="60DF82CC" w14:textId="77777777" w:rsidTr="008863B9">
        <w:tc>
          <w:tcPr>
            <w:tcW w:w="2694" w:type="dxa"/>
            <w:gridSpan w:val="2"/>
            <w:tcBorders>
              <w:left w:val="single" w:sz="4" w:space="0" w:color="auto"/>
            </w:tcBorders>
          </w:tcPr>
          <w:p w14:paraId="517696CD" w14:textId="77777777" w:rsidR="00B37460" w:rsidRDefault="00B37460" w:rsidP="00B37460">
            <w:pPr>
              <w:pStyle w:val="CRCoverPage"/>
              <w:spacing w:after="0"/>
              <w:rPr>
                <w:b/>
                <w:i/>
                <w:noProof/>
              </w:rPr>
            </w:pPr>
          </w:p>
        </w:tc>
        <w:tc>
          <w:tcPr>
            <w:tcW w:w="6946" w:type="dxa"/>
            <w:gridSpan w:val="9"/>
            <w:tcBorders>
              <w:right w:val="single" w:sz="4" w:space="0" w:color="auto"/>
            </w:tcBorders>
          </w:tcPr>
          <w:p w14:paraId="4D84207F" w14:textId="77777777" w:rsidR="00B37460" w:rsidRDefault="00B37460" w:rsidP="00B37460">
            <w:pPr>
              <w:pStyle w:val="CRCoverPage"/>
              <w:spacing w:after="0"/>
              <w:rPr>
                <w:noProof/>
              </w:rPr>
            </w:pPr>
          </w:p>
        </w:tc>
      </w:tr>
      <w:tr w:rsidR="00B37460" w14:paraId="556B87B6" w14:textId="77777777" w:rsidTr="008863B9">
        <w:tc>
          <w:tcPr>
            <w:tcW w:w="2694" w:type="dxa"/>
            <w:gridSpan w:val="2"/>
            <w:tcBorders>
              <w:left w:val="single" w:sz="4" w:space="0" w:color="auto"/>
              <w:bottom w:val="single" w:sz="4" w:space="0" w:color="auto"/>
            </w:tcBorders>
          </w:tcPr>
          <w:p w14:paraId="79A9C411" w14:textId="77777777" w:rsidR="00B37460" w:rsidRDefault="00B37460" w:rsidP="00B374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264A78" w:rsidR="00B37460" w:rsidRPr="00290746" w:rsidRDefault="00B37460" w:rsidP="00290746">
            <w:pPr>
              <w:jc w:val="center"/>
            </w:pPr>
          </w:p>
        </w:tc>
      </w:tr>
      <w:tr w:rsidR="00B37460" w:rsidRPr="008863B9" w14:paraId="45BFE792" w14:textId="77777777" w:rsidTr="008863B9">
        <w:tc>
          <w:tcPr>
            <w:tcW w:w="2694" w:type="dxa"/>
            <w:gridSpan w:val="2"/>
            <w:tcBorders>
              <w:top w:val="single" w:sz="4" w:space="0" w:color="auto"/>
              <w:bottom w:val="single" w:sz="4" w:space="0" w:color="auto"/>
            </w:tcBorders>
          </w:tcPr>
          <w:p w14:paraId="194242DD" w14:textId="77777777" w:rsidR="00B37460" w:rsidRPr="008863B9" w:rsidRDefault="00B37460" w:rsidP="00B374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37460" w:rsidRPr="008863B9" w:rsidRDefault="00B37460" w:rsidP="00B37460">
            <w:pPr>
              <w:pStyle w:val="CRCoverPage"/>
              <w:spacing w:after="0"/>
              <w:ind w:left="100"/>
              <w:rPr>
                <w:noProof/>
                <w:sz w:val="8"/>
                <w:szCs w:val="8"/>
              </w:rPr>
            </w:pPr>
          </w:p>
        </w:tc>
      </w:tr>
      <w:tr w:rsidR="00B374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37460" w:rsidRDefault="00B37460" w:rsidP="00B374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37460" w:rsidRDefault="00B37460" w:rsidP="00B3746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6324AA" w14:paraId="16C3885A" w14:textId="77777777" w:rsidTr="00030EF8">
        <w:tc>
          <w:tcPr>
            <w:tcW w:w="9521" w:type="dxa"/>
            <w:shd w:val="clear" w:color="auto" w:fill="FFFFCC"/>
            <w:vAlign w:val="center"/>
          </w:tcPr>
          <w:p w14:paraId="7628D014" w14:textId="77777777" w:rsidR="006324AA" w:rsidRDefault="006324AA" w:rsidP="00030EF8">
            <w:pPr>
              <w:jc w:val="center"/>
              <w:rPr>
                <w:rFonts w:ascii="Arial" w:hAnsi="Arial" w:cs="Arial"/>
                <w:b/>
                <w:bCs/>
                <w:sz w:val="28"/>
                <w:szCs w:val="28"/>
              </w:rPr>
            </w:pPr>
            <w:bookmarkStart w:id="1" w:name="OLE_LINK25"/>
            <w:bookmarkStart w:id="2" w:name="OLE_LINK26"/>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3602ABCA" w14:textId="77777777" w:rsidR="00FD4F3C" w:rsidRDefault="00FD4F3C" w:rsidP="00FD4F3C">
      <w:pPr>
        <w:pStyle w:val="2"/>
        <w:rPr>
          <w:lang w:val="en-US"/>
        </w:rPr>
      </w:pPr>
      <w:bookmarkStart w:id="3" w:name="_Toc193453715"/>
      <w:bookmarkEnd w:id="1"/>
      <w:bookmarkEnd w:id="2"/>
      <w:r>
        <w:rPr>
          <w:lang w:val="en-US"/>
        </w:rPr>
        <w:t>6</w:t>
      </w:r>
      <w:r w:rsidRPr="00BA5012">
        <w:rPr>
          <w:lang w:val="en-US"/>
        </w:rPr>
        <w:t>.</w:t>
      </w:r>
      <w:r>
        <w:rPr>
          <w:lang w:val="en-US"/>
        </w:rPr>
        <w:t>5</w:t>
      </w:r>
      <w:r w:rsidRPr="00BA5012">
        <w:rPr>
          <w:lang w:val="en-US"/>
        </w:rPr>
        <w:tab/>
      </w:r>
      <w:r>
        <w:rPr>
          <w:lang w:val="en-US"/>
        </w:rPr>
        <w:t>Discovery of management data</w:t>
      </w:r>
      <w:bookmarkEnd w:id="3"/>
    </w:p>
    <w:p w14:paraId="1F8522A7" w14:textId="77777777" w:rsidR="00FD4F3C" w:rsidRDefault="00FD4F3C" w:rsidP="00FD4F3C">
      <w:pPr>
        <w:pStyle w:val="3"/>
      </w:pPr>
      <w:bookmarkStart w:id="4" w:name="_Toc82187504"/>
      <w:bookmarkStart w:id="5" w:name="_Toc193453716"/>
      <w:r>
        <w:t>6.5.1</w:t>
      </w:r>
      <w:r>
        <w:tab/>
        <w:t>Description</w:t>
      </w:r>
      <w:bookmarkEnd w:id="4"/>
      <w:bookmarkEnd w:id="5"/>
    </w:p>
    <w:p w14:paraId="518F11F8" w14:textId="77777777" w:rsidR="00FD4F3C" w:rsidRDefault="00FD4F3C" w:rsidP="00FD4F3C">
      <w:r>
        <w:t>Discovery of management data mechanism allows MnS consumers to discover what management data can be produced by the 3GPP management system without direct involvement of those MnS services producing the data, which can be time and resource consuming process.</w:t>
      </w:r>
    </w:p>
    <w:p w14:paraId="78B144DC" w14:textId="77777777" w:rsidR="00FD4F3C" w:rsidRDefault="00FD4F3C" w:rsidP="00FD4F3C">
      <w:r>
        <w:t xml:space="preserve">For this mechanism to work MnS producers as entities producing data, need to register what data they can produce by adding a corresponding record in the 3GPP management system. The MnS consumer needs to discover or retrieve </w:t>
      </w:r>
      <w:r w:rsidRPr="006E5063">
        <w:t>what management data</w:t>
      </w:r>
      <w:r>
        <w:t xml:space="preserve"> (represented by management data name) or what type of </w:t>
      </w:r>
      <w:r w:rsidRPr="006E5063">
        <w:t>management data</w:t>
      </w:r>
      <w:r>
        <w:t xml:space="preserve"> (represented by management data category) can be produced by MnS producer. In addition, thee MnS consumer needs to know what reporting methods are supported for the specified management data. </w:t>
      </w:r>
    </w:p>
    <w:p w14:paraId="43ABB018" w14:textId="77777777" w:rsidR="00FD4F3C" w:rsidRDefault="00FD4F3C" w:rsidP="00FD4F3C">
      <w:pPr>
        <w:pStyle w:val="NO"/>
      </w:pPr>
      <w:r>
        <w:rPr>
          <w:lang w:eastAsia="ja-JP"/>
        </w:rPr>
        <w:t>NOTE: The term "management data produced by 3GPP management system" relates to</w:t>
      </w:r>
    </w:p>
    <w:p w14:paraId="2C8F7272" w14:textId="77777777" w:rsidR="00FD4F3C" w:rsidRPr="00BA5012" w:rsidRDefault="00FD4F3C" w:rsidP="00FD4F3C">
      <w:pPr>
        <w:pStyle w:val="NO"/>
        <w:rPr>
          <w:lang w:eastAsia="ja-JP"/>
        </w:rPr>
      </w:pPr>
      <w:r>
        <w:t>-</w:t>
      </w:r>
      <w:r>
        <w:tab/>
      </w:r>
      <w:r w:rsidRPr="00BA5012">
        <w:t>5G performance measurements as defined by TS 28.552 [</w:t>
      </w:r>
      <w:r>
        <w:t>4</w:t>
      </w:r>
      <w:r w:rsidRPr="00BA5012">
        <w:t>]</w:t>
      </w:r>
    </w:p>
    <w:p w14:paraId="16263E35" w14:textId="77777777" w:rsidR="00FD4F3C" w:rsidRPr="00BA5012" w:rsidRDefault="00FD4F3C" w:rsidP="00FD4F3C">
      <w:pPr>
        <w:pStyle w:val="NO"/>
        <w:rPr>
          <w:lang w:eastAsia="ja-JP"/>
        </w:rPr>
      </w:pPr>
      <w:r>
        <w:t>-</w:t>
      </w:r>
      <w:r>
        <w:tab/>
      </w:r>
      <w:r w:rsidRPr="00BA5012">
        <w:t>5G end to end key performance indicators as defined by TS 28.5</w:t>
      </w:r>
      <w:r>
        <w:t>5</w:t>
      </w:r>
      <w:r w:rsidRPr="00BA5012">
        <w:t>4 [</w:t>
      </w:r>
      <w:r>
        <w:t>5</w:t>
      </w:r>
      <w:r w:rsidRPr="00BA5012">
        <w:t>], and</w:t>
      </w:r>
    </w:p>
    <w:p w14:paraId="542D32F9" w14:textId="77777777" w:rsidR="00FD4F3C" w:rsidRDefault="00FD4F3C" w:rsidP="00FD4F3C">
      <w:pPr>
        <w:pStyle w:val="NO"/>
      </w:pPr>
      <w:r>
        <w:t>-</w:t>
      </w:r>
      <w:r>
        <w:tab/>
      </w:r>
      <w:r w:rsidRPr="00BA5012">
        <w:t>Trace</w:t>
      </w:r>
      <w:r>
        <w:t xml:space="preserve"> metrics</w:t>
      </w:r>
      <w:r w:rsidRPr="00BA5012">
        <w:t xml:space="preserve"> as defined by </w:t>
      </w:r>
      <w:r>
        <w:t>TS 32.423 [8]</w:t>
      </w:r>
      <w:r w:rsidRPr="00BA5012">
        <w:t>.</w:t>
      </w:r>
    </w:p>
    <w:p w14:paraId="65094B61" w14:textId="77777777" w:rsidR="00FD4F3C" w:rsidRDefault="00FD4F3C" w:rsidP="00FD4F3C">
      <w:pPr>
        <w:pStyle w:val="3"/>
        <w:rPr>
          <w:szCs w:val="28"/>
          <w:lang w:val="en-US"/>
        </w:rPr>
      </w:pPr>
      <w:bookmarkStart w:id="6" w:name="_Toc193453717"/>
      <w:r>
        <w:rPr>
          <w:szCs w:val="28"/>
          <w:lang w:val="en-US"/>
        </w:rPr>
        <w:t>6</w:t>
      </w:r>
      <w:r w:rsidRPr="001D2FFA">
        <w:rPr>
          <w:szCs w:val="28"/>
          <w:lang w:val="en-US"/>
        </w:rPr>
        <w:t>.</w:t>
      </w:r>
      <w:r>
        <w:rPr>
          <w:szCs w:val="28"/>
          <w:lang w:val="en-US"/>
        </w:rPr>
        <w:t>5.2</w:t>
      </w:r>
      <w:r w:rsidRPr="001D2FFA">
        <w:rPr>
          <w:szCs w:val="28"/>
          <w:lang w:val="en-US"/>
        </w:rPr>
        <w:tab/>
      </w:r>
      <w:r>
        <w:rPr>
          <w:szCs w:val="28"/>
          <w:lang w:val="en-US"/>
        </w:rPr>
        <w:t>Void</w:t>
      </w:r>
      <w:bookmarkEnd w:id="6"/>
    </w:p>
    <w:p w14:paraId="309DA8AC" w14:textId="77777777" w:rsidR="00FD4F3C" w:rsidRDefault="00FD4F3C" w:rsidP="00FD4F3C">
      <w:pPr>
        <w:pStyle w:val="3"/>
        <w:rPr>
          <w:szCs w:val="28"/>
          <w:lang w:val="en-US"/>
        </w:rPr>
      </w:pPr>
      <w:bookmarkStart w:id="7" w:name="_Toc193453718"/>
      <w:r>
        <w:rPr>
          <w:szCs w:val="28"/>
          <w:lang w:val="en-US"/>
        </w:rPr>
        <w:t>6.5</w:t>
      </w:r>
      <w:r w:rsidRPr="001D2FFA">
        <w:rPr>
          <w:szCs w:val="28"/>
          <w:lang w:val="en-US"/>
        </w:rPr>
        <w:t>.</w:t>
      </w:r>
      <w:r>
        <w:rPr>
          <w:szCs w:val="28"/>
          <w:lang w:val="en-US"/>
        </w:rPr>
        <w:t>3</w:t>
      </w:r>
      <w:r w:rsidRPr="001D2FFA">
        <w:rPr>
          <w:szCs w:val="28"/>
          <w:lang w:val="en-US"/>
        </w:rPr>
        <w:tab/>
      </w:r>
      <w:r>
        <w:rPr>
          <w:szCs w:val="28"/>
          <w:lang w:val="en-US"/>
        </w:rPr>
        <w:t>Requirements</w:t>
      </w:r>
      <w:bookmarkEnd w:id="7"/>
    </w:p>
    <w:p w14:paraId="2B5C9F8F" w14:textId="77777777" w:rsidR="00FD4F3C" w:rsidRDefault="00FD4F3C" w:rsidP="00FD4F3C">
      <w:pPr>
        <w:rPr>
          <w:lang w:eastAsia="ja-JP"/>
        </w:rPr>
      </w:pPr>
      <w:r w:rsidRPr="007112DC">
        <w:rPr>
          <w:lang w:eastAsia="ja-JP"/>
        </w:rPr>
        <w:t>REQ-</w:t>
      </w:r>
      <w:r>
        <w:rPr>
          <w:lang w:eastAsia="ja-JP"/>
        </w:rPr>
        <w:t>MDM-</w:t>
      </w:r>
      <w:r w:rsidRPr="007112DC">
        <w:rPr>
          <w:lang w:eastAsia="ja-JP"/>
        </w:rPr>
        <w:t xml:space="preserve">DIS-1: </w:t>
      </w:r>
      <w:r w:rsidRPr="007112DC">
        <w:t xml:space="preserve">The 3GPP management system </w:t>
      </w:r>
      <w:r w:rsidRPr="007112DC">
        <w:rPr>
          <w:lang w:eastAsia="ja-JP"/>
        </w:rPr>
        <w:t>shall enable an authorized data consumer to discover what management data can be produced by 3GPP management system.</w:t>
      </w:r>
    </w:p>
    <w:p w14:paraId="1B61F8F5" w14:textId="77777777" w:rsidR="00FD4F3C" w:rsidRDefault="00FD4F3C" w:rsidP="00FD4F3C">
      <w:pPr>
        <w:rPr>
          <w:lang w:eastAsia="ja-JP"/>
        </w:rPr>
      </w:pPr>
      <w:r w:rsidRPr="007112DC">
        <w:rPr>
          <w:lang w:eastAsia="ja-JP"/>
        </w:rPr>
        <w:t>REQ-DMSDIS-</w:t>
      </w:r>
      <w:r>
        <w:rPr>
          <w:lang w:eastAsia="ja-JP"/>
        </w:rPr>
        <w:t>CON</w:t>
      </w:r>
      <w:r w:rsidRPr="007112DC">
        <w:rPr>
          <w:lang w:eastAsia="ja-JP"/>
        </w:rPr>
        <w:t>-</w:t>
      </w:r>
      <w:r>
        <w:rPr>
          <w:lang w:eastAsia="ja-JP"/>
        </w:rPr>
        <w:t>2</w:t>
      </w:r>
      <w:r w:rsidRPr="007112DC">
        <w:rPr>
          <w:lang w:eastAsia="ja-JP"/>
        </w:rPr>
        <w:t xml:space="preserve">: </w:t>
      </w:r>
      <w:r w:rsidRPr="007112DC">
        <w:t xml:space="preserve">The 3GPP management system </w:t>
      </w:r>
      <w:r w:rsidRPr="007112DC">
        <w:rPr>
          <w:lang w:eastAsia="ja-JP"/>
        </w:rPr>
        <w:t xml:space="preserve">shall enable an authorized data consumer to discover what </w:t>
      </w:r>
      <w:r>
        <w:rPr>
          <w:lang w:eastAsia="ja-JP"/>
        </w:rPr>
        <w:t xml:space="preserve">category of </w:t>
      </w:r>
      <w:r w:rsidRPr="007112DC">
        <w:rPr>
          <w:lang w:eastAsia="ja-JP"/>
        </w:rPr>
        <w:t>management data can be produced by 3GPP management system.</w:t>
      </w:r>
    </w:p>
    <w:p w14:paraId="189897D6" w14:textId="77777777" w:rsidR="00FD4F3C" w:rsidRDefault="00FD4F3C" w:rsidP="00FD4F3C">
      <w:pPr>
        <w:rPr>
          <w:lang w:eastAsia="ja-JP"/>
        </w:rPr>
      </w:pPr>
      <w:r w:rsidRPr="007112DC">
        <w:rPr>
          <w:lang w:eastAsia="ja-JP"/>
        </w:rPr>
        <w:t>REQ-DMSDIS-</w:t>
      </w:r>
      <w:r>
        <w:rPr>
          <w:lang w:eastAsia="ja-JP"/>
        </w:rPr>
        <w:t>CON</w:t>
      </w:r>
      <w:r w:rsidRPr="007112DC">
        <w:rPr>
          <w:lang w:eastAsia="ja-JP"/>
        </w:rPr>
        <w:t>-</w:t>
      </w:r>
      <w:r>
        <w:rPr>
          <w:lang w:eastAsia="ja-JP"/>
        </w:rPr>
        <w:t>3</w:t>
      </w:r>
      <w:r w:rsidRPr="007112DC">
        <w:rPr>
          <w:lang w:eastAsia="ja-JP"/>
        </w:rPr>
        <w:t xml:space="preserve">: </w:t>
      </w:r>
      <w:r w:rsidRPr="007112DC">
        <w:t xml:space="preserve">The 3GPP management system </w:t>
      </w:r>
      <w:r w:rsidRPr="007112DC">
        <w:rPr>
          <w:lang w:eastAsia="ja-JP"/>
        </w:rPr>
        <w:t>shall enable an authorized data consumer to</w:t>
      </w:r>
      <w:r>
        <w:rPr>
          <w:lang w:eastAsia="ja-JP"/>
        </w:rPr>
        <w:t xml:space="preserve"> obtain the </w:t>
      </w:r>
      <w:r>
        <w:t>reporting methods that are supported for the management data which can be</w:t>
      </w:r>
      <w:r w:rsidRPr="007112DC">
        <w:rPr>
          <w:lang w:eastAsia="ja-JP"/>
        </w:rPr>
        <w:t xml:space="preserve"> produced by 3GPP management system</w:t>
      </w:r>
      <w:r>
        <w:rPr>
          <w:lang w:eastAsia="ja-JP"/>
        </w:rPr>
        <w:t>.</w:t>
      </w:r>
    </w:p>
    <w:p w14:paraId="5A4EB89B" w14:textId="2513FE43" w:rsidR="00FD4F3C" w:rsidRDefault="00FD4F3C" w:rsidP="00FD4F3C">
      <w:pPr>
        <w:pStyle w:val="3"/>
        <w:rPr>
          <w:ins w:id="8" w:author="Huawei" w:date="2025-05-07T10:13:00Z"/>
        </w:rPr>
      </w:pPr>
      <w:bookmarkStart w:id="9" w:name="_Toc193453691"/>
      <w:ins w:id="10" w:author="Huawei" w:date="2025-05-07T10:13:00Z">
        <w:r>
          <w:t>6.5.</w:t>
        </w:r>
        <w:r>
          <w:rPr>
            <w:lang w:eastAsia="zh-CN"/>
          </w:rPr>
          <w:t>X</w:t>
        </w:r>
        <w:r>
          <w:tab/>
          <w:t>Solutions</w:t>
        </w:r>
        <w:bookmarkEnd w:id="9"/>
      </w:ins>
    </w:p>
    <w:p w14:paraId="190D0B78" w14:textId="1E8D03F4" w:rsidR="00FD4F3C" w:rsidRDefault="00FD4F3C" w:rsidP="00FD4F3C">
      <w:pPr>
        <w:pStyle w:val="4"/>
        <w:rPr>
          <w:ins w:id="11" w:author="Huawei" w:date="2025-05-07T10:13:00Z"/>
        </w:rPr>
      </w:pPr>
      <w:bookmarkStart w:id="12" w:name="_Toc193453692"/>
      <w:ins w:id="13" w:author="Huawei" w:date="2025-05-07T10:13:00Z">
        <w:r>
          <w:t>6.5.</w:t>
        </w:r>
        <w:r>
          <w:rPr>
            <w:lang w:eastAsia="zh-CN"/>
          </w:rPr>
          <w:t>X</w:t>
        </w:r>
        <w:r>
          <w:t>.1</w:t>
        </w:r>
        <w:r>
          <w:tab/>
          <w:t>Stage 2 definition</w:t>
        </w:r>
        <w:bookmarkEnd w:id="12"/>
      </w:ins>
    </w:p>
    <w:p w14:paraId="247DC96C" w14:textId="46F9FB1C" w:rsidR="00FD4F3C" w:rsidRDefault="00FD4F3C" w:rsidP="00FD4F3C">
      <w:pPr>
        <w:rPr>
          <w:ins w:id="14" w:author="Huawei" w:date="2025-05-07T10:13:00Z"/>
          <w:lang w:eastAsia="zh-CN"/>
        </w:rPr>
      </w:pPr>
      <w:ins w:id="15" w:author="Huawei" w:date="2025-05-07T10:13:00Z">
        <w:r>
          <w:rPr>
            <w:lang w:eastAsia="zh-CN"/>
          </w:rPr>
          <w:t xml:space="preserve">Following are the stage 2 definition for </w:t>
        </w:r>
      </w:ins>
      <w:ins w:id="16" w:author="Huawei" w:date="2025-05-07T10:14:00Z">
        <w:r>
          <w:rPr>
            <w:lang w:eastAsia="zh-CN"/>
          </w:rPr>
          <w:t>d</w:t>
        </w:r>
      </w:ins>
      <w:ins w:id="17" w:author="Huawei" w:date="2025-05-07T10:13:00Z">
        <w:r>
          <w:rPr>
            <w:lang w:eastAsia="zh-CN"/>
          </w:rPr>
          <w:t xml:space="preserve">iscovery of </w:t>
        </w:r>
      </w:ins>
      <w:ins w:id="18" w:author="Huawei" w:date="2025-05-07T10:14:00Z">
        <w:r>
          <w:rPr>
            <w:lang w:eastAsia="zh-CN"/>
          </w:rPr>
          <w:t>m</w:t>
        </w:r>
      </w:ins>
      <w:ins w:id="19" w:author="Huawei" w:date="2025-05-07T10:13:00Z">
        <w:r>
          <w:rPr>
            <w:lang w:eastAsia="zh-CN"/>
          </w:rPr>
          <w:t xml:space="preserve">anagement </w:t>
        </w:r>
      </w:ins>
      <w:ins w:id="20" w:author="Huawei" w:date="2025-05-07T10:14:00Z">
        <w:r>
          <w:rPr>
            <w:lang w:eastAsia="zh-CN"/>
          </w:rPr>
          <w:t>d</w:t>
        </w:r>
      </w:ins>
      <w:ins w:id="21" w:author="Huawei" w:date="2025-05-07T10:13:00Z">
        <w:r>
          <w:rPr>
            <w:lang w:eastAsia="zh-CN"/>
          </w:rPr>
          <w:t>ata:</w:t>
        </w:r>
      </w:ins>
    </w:p>
    <w:p w14:paraId="08A4EB03" w14:textId="77777777" w:rsidR="00FD4F3C" w:rsidRDefault="00FD4F3C" w:rsidP="00FD4F3C">
      <w:pPr>
        <w:rPr>
          <w:ins w:id="22" w:author="Huawei" w:date="2025-05-07T10:13:00Z"/>
          <w:lang w:eastAsia="zh-CN"/>
        </w:rPr>
      </w:pPr>
      <w:ins w:id="23" w:author="Huawei" w:date="2025-05-07T10:13:00Z">
        <w:r>
          <w:rPr>
            <w:lang w:eastAsia="zh-CN"/>
          </w:rPr>
          <w:t>- The operations and notifications of generic provisioning MnS defined in clause 11.1 in TS 28.532 [2].</w:t>
        </w:r>
      </w:ins>
    </w:p>
    <w:p w14:paraId="39D87D19" w14:textId="37FF8F07" w:rsidR="00FD4F3C" w:rsidRDefault="00FD4F3C" w:rsidP="00FD4F3C">
      <w:pPr>
        <w:rPr>
          <w:ins w:id="24" w:author="Huawei" w:date="2025-05-07T10:13:00Z"/>
          <w:lang w:eastAsia="zh-CN"/>
        </w:rPr>
      </w:pPr>
      <w:ins w:id="25" w:author="Huawei" w:date="2025-05-07T10:13:00Z">
        <w:r>
          <w:rPr>
            <w:lang w:eastAsia="zh-CN"/>
          </w:rPr>
          <w:t>- The MnSRegistry NRM fragment</w:t>
        </w:r>
      </w:ins>
      <w:ins w:id="26" w:author="Huawei" w:date="2025-05-07T10:14:00Z">
        <w:r>
          <w:rPr>
            <w:lang w:eastAsia="zh-CN"/>
          </w:rPr>
          <w:t xml:space="preserve"> (including MnSRegistry IOC and MgmtDataInfo IOC)</w:t>
        </w:r>
      </w:ins>
      <w:ins w:id="27" w:author="Huawei" w:date="2025-05-07T10:13:00Z">
        <w:r>
          <w:rPr>
            <w:lang w:eastAsia="zh-CN"/>
          </w:rPr>
          <w:t xml:space="preserve"> defined in clause 4.3.41 and clause </w:t>
        </w:r>
        <w:r>
          <w:t>4.3.</w:t>
        </w:r>
      </w:ins>
      <w:ins w:id="28" w:author="Huawei" w:date="2025-05-07T10:17:00Z">
        <w:r w:rsidR="009A58D2">
          <w:t>Z</w:t>
        </w:r>
      </w:ins>
      <w:ins w:id="29" w:author="Huawei" w:date="2025-05-07T10:13:00Z">
        <w:r>
          <w:t xml:space="preserve"> </w:t>
        </w:r>
        <w:r>
          <w:rPr>
            <w:lang w:eastAsia="zh-CN"/>
          </w:rPr>
          <w:t>in TS 28.622 [9].</w:t>
        </w:r>
      </w:ins>
    </w:p>
    <w:p w14:paraId="41440BF6" w14:textId="4026DC6D" w:rsidR="00FD4F3C" w:rsidRDefault="00FD4F3C" w:rsidP="00FD4F3C">
      <w:pPr>
        <w:pStyle w:val="4"/>
        <w:rPr>
          <w:ins w:id="30" w:author="Huawei" w:date="2025-05-07T10:13:00Z"/>
        </w:rPr>
      </w:pPr>
      <w:bookmarkStart w:id="31" w:name="_Toc193453693"/>
      <w:ins w:id="32" w:author="Huawei" w:date="2025-05-07T10:13:00Z">
        <w:r>
          <w:t>6.5.</w:t>
        </w:r>
        <w:r>
          <w:rPr>
            <w:lang w:eastAsia="zh-CN"/>
          </w:rPr>
          <w:t>X</w:t>
        </w:r>
        <w:r>
          <w:t>.2</w:t>
        </w:r>
        <w:r>
          <w:tab/>
          <w:t>Stage 3 definition</w:t>
        </w:r>
        <w:bookmarkEnd w:id="31"/>
      </w:ins>
    </w:p>
    <w:p w14:paraId="6A8BBB13" w14:textId="0C00788F" w:rsidR="00FD4F3C" w:rsidRDefault="00FD4F3C" w:rsidP="00FD4F3C">
      <w:pPr>
        <w:rPr>
          <w:ins w:id="33" w:author="Huawei" w:date="2025-05-07T10:13:00Z"/>
          <w:lang w:eastAsia="zh-CN"/>
        </w:rPr>
      </w:pPr>
      <w:ins w:id="34" w:author="Huawei" w:date="2025-05-07T10:13:00Z">
        <w:r>
          <w:rPr>
            <w:lang w:eastAsia="zh-CN"/>
          </w:rPr>
          <w:t xml:space="preserve">Following are the stage 3 definition for </w:t>
        </w:r>
      </w:ins>
      <w:ins w:id="35" w:author="Huawei" w:date="2025-05-07T10:16:00Z">
        <w:r>
          <w:rPr>
            <w:lang w:eastAsia="zh-CN"/>
          </w:rPr>
          <w:t>discovery of management data</w:t>
        </w:r>
      </w:ins>
      <w:ins w:id="36" w:author="Huawei" w:date="2025-05-07T10:13:00Z">
        <w:r>
          <w:rPr>
            <w:lang w:eastAsia="zh-CN"/>
          </w:rPr>
          <w:t>:</w:t>
        </w:r>
      </w:ins>
    </w:p>
    <w:p w14:paraId="0D94B886" w14:textId="77777777" w:rsidR="00FD4F3C" w:rsidRDefault="00FD4F3C" w:rsidP="00FD4F3C">
      <w:pPr>
        <w:rPr>
          <w:ins w:id="37" w:author="Huawei" w:date="2025-05-07T10:13:00Z"/>
          <w:lang w:eastAsia="zh-CN"/>
        </w:rPr>
      </w:pPr>
      <w:ins w:id="38" w:author="Huawei" w:date="2025-05-07T10:13:00Z">
        <w:r>
          <w:rPr>
            <w:lang w:eastAsia="zh-CN"/>
          </w:rPr>
          <w:t>- RESTful HTTP-based solution set</w:t>
        </w:r>
        <w:bookmarkStart w:id="39" w:name="_GoBack"/>
        <w:bookmarkEnd w:id="39"/>
      </w:ins>
    </w:p>
    <w:p w14:paraId="1D77A062" w14:textId="77777777" w:rsidR="00FD4F3C" w:rsidRDefault="00FD4F3C" w:rsidP="00FD4F3C">
      <w:pPr>
        <w:ind w:left="420"/>
        <w:rPr>
          <w:ins w:id="40" w:author="Huawei" w:date="2025-05-07T10:13:00Z"/>
          <w:lang w:eastAsia="zh-CN"/>
        </w:rPr>
      </w:pPr>
      <w:ins w:id="41" w:author="Huawei" w:date="2025-05-07T10:13:00Z">
        <w:r>
          <w:rPr>
            <w:lang w:eastAsia="zh-CN"/>
          </w:rPr>
          <w:t xml:space="preserve">- RESTful HTTP-based solution set for generic provisioning management service is defined in clause 12.1.1 in TS 28.532 [2]. </w:t>
        </w:r>
        <w:proofErr w:type="spellStart"/>
        <w:r>
          <w:rPr>
            <w:lang w:eastAsia="zh-CN"/>
          </w:rPr>
          <w:t>OpenAPI</w:t>
        </w:r>
        <w:proofErr w:type="spellEnd"/>
        <w:r>
          <w:rPr>
            <w:lang w:eastAsia="zh-CN"/>
          </w:rPr>
          <w:t xml:space="preserve"> document "TS28532_ProvMnS.yaml" in clause A.1 in TS 28.532 [2].</w:t>
        </w:r>
      </w:ins>
    </w:p>
    <w:p w14:paraId="11508FD1" w14:textId="77777777" w:rsidR="00FD4F3C" w:rsidRDefault="00FD4F3C" w:rsidP="00FD4F3C">
      <w:pPr>
        <w:ind w:left="420"/>
        <w:rPr>
          <w:ins w:id="42" w:author="Huawei" w:date="2025-05-07T10:13:00Z"/>
          <w:lang w:eastAsia="zh-CN"/>
        </w:rPr>
      </w:pPr>
      <w:ins w:id="43" w:author="Huawei" w:date="2025-05-07T10:13:00Z">
        <w:r>
          <w:rPr>
            <w:lang w:eastAsia="zh-CN"/>
          </w:rPr>
          <w:t xml:space="preserve">- </w:t>
        </w:r>
        <w:proofErr w:type="spellStart"/>
        <w:r>
          <w:rPr>
            <w:lang w:eastAsia="zh-CN"/>
          </w:rPr>
          <w:t>OpenAPI</w:t>
        </w:r>
        <w:proofErr w:type="spellEnd"/>
        <w:r>
          <w:rPr>
            <w:lang w:eastAsia="zh-CN"/>
          </w:rPr>
          <w:t xml:space="preserve"> document " TS28623_MnSRegistryNrm.yaml" in clause 4.3 in TS 28.623 [10].</w:t>
        </w:r>
      </w:ins>
    </w:p>
    <w:p w14:paraId="68C9CD36" w14:textId="6652AC8D" w:rsidR="001E41F3" w:rsidRPr="00FD4F3C" w:rsidDel="00FD4F3C" w:rsidRDefault="001E41F3">
      <w:pPr>
        <w:rPr>
          <w:del w:id="44" w:author="Huawei" w:date="2025-05-07T10:16:00Z"/>
          <w:noProof/>
        </w:rPr>
      </w:pPr>
    </w:p>
    <w:p w14:paraId="0CB27E7C" w14:textId="2B6112FD" w:rsidR="006324AA" w:rsidRDefault="006324A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6324AA" w14:paraId="1E53F81A" w14:textId="77777777" w:rsidTr="00030EF8">
        <w:tc>
          <w:tcPr>
            <w:tcW w:w="9521" w:type="dxa"/>
            <w:shd w:val="clear" w:color="auto" w:fill="FFFFCC"/>
            <w:vAlign w:val="center"/>
          </w:tcPr>
          <w:p w14:paraId="2A6FCE8E" w14:textId="6CCC2BE5" w:rsidR="006324AA" w:rsidRDefault="006324AA" w:rsidP="00030EF8">
            <w:pPr>
              <w:jc w:val="center"/>
              <w:rPr>
                <w:rFonts w:ascii="Arial" w:hAnsi="Arial" w:cs="Arial"/>
                <w:b/>
                <w:bCs/>
                <w:sz w:val="28"/>
                <w:szCs w:val="28"/>
              </w:rPr>
            </w:pPr>
            <w:r>
              <w:rPr>
                <w:rFonts w:ascii="Arial" w:hAnsi="Arial" w:cs="Arial"/>
                <w:b/>
                <w:bCs/>
                <w:sz w:val="28"/>
                <w:szCs w:val="28"/>
                <w:lang w:eastAsia="zh-CN"/>
              </w:rPr>
              <w:lastRenderedPageBreak/>
              <w:t>End of Changes</w:t>
            </w:r>
          </w:p>
        </w:tc>
      </w:tr>
    </w:tbl>
    <w:p w14:paraId="46223C4A" w14:textId="77777777" w:rsidR="006324AA" w:rsidRDefault="006324AA">
      <w:pPr>
        <w:rPr>
          <w:noProof/>
        </w:rPr>
      </w:pPr>
    </w:p>
    <w:sectPr w:rsidR="006324A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A159E0" w14:textId="77777777" w:rsidR="00335918" w:rsidRDefault="00335918">
      <w:r>
        <w:separator/>
      </w:r>
    </w:p>
  </w:endnote>
  <w:endnote w:type="continuationSeparator" w:id="0">
    <w:p w14:paraId="6C7DFD1E" w14:textId="77777777" w:rsidR="00335918" w:rsidRDefault="003359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FDB1F6" w14:textId="77777777" w:rsidR="00335918" w:rsidRDefault="00335918">
      <w:r>
        <w:separator/>
      </w:r>
    </w:p>
  </w:footnote>
  <w:footnote w:type="continuationSeparator" w:id="0">
    <w:p w14:paraId="1D1F8BEF" w14:textId="77777777" w:rsidR="00335918" w:rsidRDefault="003359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5B47"/>
    <w:rsid w:val="00145D43"/>
    <w:rsid w:val="00151ABC"/>
    <w:rsid w:val="00172196"/>
    <w:rsid w:val="00192C46"/>
    <w:rsid w:val="001A08B3"/>
    <w:rsid w:val="001A7B60"/>
    <w:rsid w:val="001B52F0"/>
    <w:rsid w:val="001B7A65"/>
    <w:rsid w:val="001E41F3"/>
    <w:rsid w:val="001F254A"/>
    <w:rsid w:val="0026004D"/>
    <w:rsid w:val="002640DD"/>
    <w:rsid w:val="00275D12"/>
    <w:rsid w:val="00284FEB"/>
    <w:rsid w:val="002860C4"/>
    <w:rsid w:val="00290746"/>
    <w:rsid w:val="002A0B29"/>
    <w:rsid w:val="002B5741"/>
    <w:rsid w:val="002E472E"/>
    <w:rsid w:val="00305409"/>
    <w:rsid w:val="003140B2"/>
    <w:rsid w:val="00335918"/>
    <w:rsid w:val="003609EF"/>
    <w:rsid w:val="0036231A"/>
    <w:rsid w:val="00374DD4"/>
    <w:rsid w:val="003E1A36"/>
    <w:rsid w:val="00410371"/>
    <w:rsid w:val="004242F1"/>
    <w:rsid w:val="004B75B7"/>
    <w:rsid w:val="005141D9"/>
    <w:rsid w:val="0051580D"/>
    <w:rsid w:val="00547111"/>
    <w:rsid w:val="00592D74"/>
    <w:rsid w:val="005E2C44"/>
    <w:rsid w:val="0062111D"/>
    <w:rsid w:val="00621188"/>
    <w:rsid w:val="006257ED"/>
    <w:rsid w:val="006324AA"/>
    <w:rsid w:val="00653DE4"/>
    <w:rsid w:val="00665C47"/>
    <w:rsid w:val="00695808"/>
    <w:rsid w:val="006B46FB"/>
    <w:rsid w:val="006E21FB"/>
    <w:rsid w:val="00792342"/>
    <w:rsid w:val="007977A8"/>
    <w:rsid w:val="007B512A"/>
    <w:rsid w:val="007C2097"/>
    <w:rsid w:val="007D6A07"/>
    <w:rsid w:val="007E5B79"/>
    <w:rsid w:val="007F7259"/>
    <w:rsid w:val="008040A8"/>
    <w:rsid w:val="008279FA"/>
    <w:rsid w:val="008626E7"/>
    <w:rsid w:val="00870EE7"/>
    <w:rsid w:val="008863B9"/>
    <w:rsid w:val="008A45A6"/>
    <w:rsid w:val="008A595B"/>
    <w:rsid w:val="008D3CCC"/>
    <w:rsid w:val="008F3789"/>
    <w:rsid w:val="008F686C"/>
    <w:rsid w:val="009148DE"/>
    <w:rsid w:val="00941E30"/>
    <w:rsid w:val="009531B0"/>
    <w:rsid w:val="009618F2"/>
    <w:rsid w:val="009741B3"/>
    <w:rsid w:val="009777D9"/>
    <w:rsid w:val="00991B88"/>
    <w:rsid w:val="009A5753"/>
    <w:rsid w:val="009A579D"/>
    <w:rsid w:val="009A58D2"/>
    <w:rsid w:val="009E3297"/>
    <w:rsid w:val="009F734F"/>
    <w:rsid w:val="00A246B6"/>
    <w:rsid w:val="00A47E70"/>
    <w:rsid w:val="00A50CF0"/>
    <w:rsid w:val="00A7671C"/>
    <w:rsid w:val="00AA2CBC"/>
    <w:rsid w:val="00AC5820"/>
    <w:rsid w:val="00AD1CD8"/>
    <w:rsid w:val="00B258BB"/>
    <w:rsid w:val="00B32241"/>
    <w:rsid w:val="00B37460"/>
    <w:rsid w:val="00B5306F"/>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26B"/>
    <w:rsid w:val="00DE34CF"/>
    <w:rsid w:val="00E10274"/>
    <w:rsid w:val="00E13F3D"/>
    <w:rsid w:val="00E34898"/>
    <w:rsid w:val="00EB09B7"/>
    <w:rsid w:val="00EE7D7C"/>
    <w:rsid w:val="00F25684"/>
    <w:rsid w:val="00F25D98"/>
    <w:rsid w:val="00F300FB"/>
    <w:rsid w:val="00F370D2"/>
    <w:rsid w:val="00FB6386"/>
    <w:rsid w:val="00FD4F3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FD4F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9747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0C98A6-49AC-4EED-9994-8AE78CEAA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3</Pages>
  <Words>752</Words>
  <Characters>4293</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cp:revision>
  <cp:lastPrinted>1899-12-31T23:00:00Z</cp:lastPrinted>
  <dcterms:created xsi:type="dcterms:W3CDTF">2020-02-03T08:32:00Z</dcterms:created>
  <dcterms:modified xsi:type="dcterms:W3CDTF">2025-05-09T12:49:00Z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161</vt:lpwstr>
  </property>
  <property fmtid="{D5CDD505-2E9C-101B-9397-08002B2CF9AE}" pid="4" name="MtgTitle">
    <vt:lpwstr/>
  </property>
  <property fmtid="{D5CDD505-2E9C-101B-9397-08002B2CF9AE}" pid="5" name="Location">
    <vt:lpwstr>Fukuoka</vt:lpwstr>
  </property>
  <property fmtid="{D5CDD505-2E9C-101B-9397-08002B2CF9AE}" pid="6" name="Country">
    <vt:lpwstr>Japan</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S5-252323</vt:lpwstr>
  </property>
  <property fmtid="{D5CDD505-2E9C-101B-9397-08002B2CF9AE}" pid="10" name="Spec#">
    <vt:lpwstr>28.623</vt:lpwstr>
  </property>
  <property fmtid="{D5CDD505-2E9C-101B-9397-08002B2CF9AE}" pid="11" name="Cr#">
    <vt:lpwstr>0545</vt:lpwstr>
  </property>
  <property fmtid="{D5CDD505-2E9C-101B-9397-08002B2CF9AE}" pid="12" name="Revision">
    <vt:lpwstr>-</vt:lpwstr>
  </property>
  <property fmtid="{D5CDD505-2E9C-101B-9397-08002B2CF9AE}" pid="13" name="Version">
    <vt:lpwstr>19.3.0</vt:lpwstr>
  </property>
  <property fmtid="{D5CDD505-2E9C-101B-9397-08002B2CF9AE}" pid="14" name="CrTitle">
    <vt:lpwstr>Rel-19 28.623 Add stage3 YAML definition for management data discovery</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MADCOL_Ph2</vt:lpwstr>
  </property>
  <property fmtid="{D5CDD505-2E9C-101B-9397-08002B2CF9AE}" pid="18" name="Cat">
    <vt:lpwstr>B</vt:lpwstr>
  </property>
  <property fmtid="{D5CDD505-2E9C-101B-9397-08002B2CF9AE}" pid="19" name="ResDate">
    <vt:lpwstr>2025-05-07</vt:lpwstr>
  </property>
  <property fmtid="{D5CDD505-2E9C-101B-9397-08002B2CF9AE}" pid="20" name="Release">
    <vt:lpwstr>Rel-19</vt:lpwstr>
  </property>
</Properties>
</file>